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EC293" w14:textId="749B9723" w:rsidR="006270E2" w:rsidRDefault="006270E2" w:rsidP="006270E2">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4B39A6" w:rsidRPr="004B39A6">
        <w:rPr>
          <w:b/>
          <w:i/>
          <w:noProof/>
          <w:sz w:val="28"/>
        </w:rPr>
        <w:t>S5-240593</w:t>
      </w:r>
    </w:p>
    <w:p w14:paraId="368B55C6" w14:textId="77777777" w:rsidR="006270E2" w:rsidRPr="00DA53A0" w:rsidRDefault="006270E2" w:rsidP="006270E2">
      <w:pPr>
        <w:pStyle w:val="Header"/>
        <w:rPr>
          <w:sz w:val="22"/>
          <w:szCs w:val="22"/>
        </w:rPr>
      </w:pPr>
      <w:r>
        <w:rPr>
          <w:sz w:val="24"/>
        </w:rPr>
        <w:t>Sevilla, Spain, 29 January - 02 February 2024</w:t>
      </w:r>
    </w:p>
    <w:p w14:paraId="1A6654A4" w14:textId="77777777" w:rsidR="006270E2" w:rsidRPr="00FB3E36" w:rsidRDefault="006270E2" w:rsidP="006270E2">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10020889"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4B39A6" w:rsidRPr="004B39A6">
        <w:rPr>
          <w:rFonts w:ascii="Arial" w:hAnsi="Arial" w:cs="Arial"/>
          <w:b/>
        </w:rPr>
        <w:t xml:space="preserve">New solution </w:t>
      </w:r>
      <w:proofErr w:type="spellStart"/>
      <w:r w:rsidR="004B39A6" w:rsidRPr="004B39A6">
        <w:rPr>
          <w:rFonts w:ascii="Arial" w:hAnsi="Arial" w:cs="Arial"/>
          <w:b/>
        </w:rPr>
        <w:t>supportedFeature</w:t>
      </w:r>
      <w:proofErr w:type="spellEnd"/>
      <w:r w:rsidR="004B39A6" w:rsidRPr="004B39A6">
        <w:rPr>
          <w:rFonts w:ascii="Arial" w:hAnsi="Arial" w:cs="Arial"/>
          <w:b/>
        </w:rPr>
        <w:t xml:space="preserve"> for indicating domain support</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90E3C1F"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4B39A6">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4BF705F6"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w:t>
      </w:r>
      <w:r w:rsidR="00A939F1">
        <w:rPr>
          <w:b/>
          <w:iCs/>
        </w:rPr>
        <w:t>40</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2FA3B29B"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w:t>
      </w:r>
      <w:r w:rsidR="00CD6E9E">
        <w:t>40</w:t>
      </w:r>
      <w:r w:rsidRPr="00EE370B">
        <w:t>: "</w:t>
      </w:r>
      <w:r w:rsidR="00824070" w:rsidRPr="00824070">
        <w:t>Study on CHF segmentation</w:t>
      </w:r>
      <w:r w:rsidRPr="00EE370B">
        <w:t>"</w:t>
      </w:r>
    </w:p>
    <w:bookmarkEnd w:id="1"/>
    <w:p w14:paraId="3E74C082" w14:textId="77777777" w:rsidR="00C022E3" w:rsidRPr="00EE370B" w:rsidRDefault="00C022E3">
      <w:pPr>
        <w:pStyle w:val="Heading1"/>
      </w:pPr>
      <w:r w:rsidRPr="00EE370B">
        <w:t>3</w:t>
      </w:r>
      <w:r w:rsidRPr="00EE370B">
        <w:tab/>
        <w:t>Rationale</w:t>
      </w:r>
    </w:p>
    <w:p w14:paraId="454F8754" w14:textId="1FFA4803" w:rsidR="008713F6" w:rsidRDefault="004B39A6" w:rsidP="00715812">
      <w:pPr>
        <w:rPr>
          <w:iCs/>
        </w:rPr>
      </w:pPr>
      <w:r w:rsidRPr="004B39A6">
        <w:rPr>
          <w:iCs/>
        </w:rPr>
        <w:t xml:space="preserve">New solution </w:t>
      </w:r>
      <w:r>
        <w:rPr>
          <w:iCs/>
        </w:rPr>
        <w:t xml:space="preserve">using </w:t>
      </w:r>
      <w:proofErr w:type="spellStart"/>
      <w:r w:rsidRPr="004B39A6">
        <w:rPr>
          <w:iCs/>
        </w:rPr>
        <w:t>supportedFeature</w:t>
      </w:r>
      <w:proofErr w:type="spellEnd"/>
      <w:r w:rsidRPr="004B39A6">
        <w:rPr>
          <w:iCs/>
        </w:rPr>
        <w:t xml:space="preserve"> for indicating domain support</w:t>
      </w:r>
      <w:r w:rsidR="00711A0B">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417390FE" w14:textId="77777777" w:rsidR="0099485F" w:rsidRDefault="0099485F" w:rsidP="0099485F">
      <w:bookmarkStart w:id="2" w:name="_Toc136329479"/>
    </w:p>
    <w:p w14:paraId="4C18BA40" w14:textId="1EBA6556" w:rsidR="00545A8D" w:rsidRDefault="00545A8D" w:rsidP="00545A8D">
      <w:pPr>
        <w:pStyle w:val="Heading4"/>
        <w:rPr>
          <w:ins w:id="3" w:author="Ericsson v0" w:date="2024-01-17T19:29:00Z"/>
        </w:rPr>
      </w:pPr>
      <w:ins w:id="4" w:author="Ericsson v0" w:date="2024-01-17T19:29:00Z">
        <w:r>
          <w:t>5.4.4.x</w:t>
        </w:r>
        <w:r>
          <w:tab/>
          <w:t xml:space="preserve">Solution #4.x: Use </w:t>
        </w:r>
      </w:ins>
      <w:proofErr w:type="spellStart"/>
      <w:ins w:id="5" w:author="Ericsson v0" w:date="2024-01-17T19:30:00Z">
        <w:r w:rsidR="009248D0">
          <w:t>supportedF</w:t>
        </w:r>
      </w:ins>
      <w:ins w:id="6" w:author="Ericsson v0" w:date="2024-01-17T19:29:00Z">
        <w:r>
          <w:t>eature</w:t>
        </w:r>
      </w:ins>
      <w:proofErr w:type="spellEnd"/>
      <w:ins w:id="7" w:author="Ericsson v0" w:date="2024-01-17T19:30:00Z">
        <w:r w:rsidR="009248D0">
          <w:t xml:space="preserve"> </w:t>
        </w:r>
      </w:ins>
      <w:ins w:id="8" w:author="Ericsson v0" w:date="2024-01-17T19:31:00Z">
        <w:r w:rsidR="009248D0">
          <w:t xml:space="preserve">for indicating domain </w:t>
        </w:r>
        <w:proofErr w:type="gramStart"/>
        <w:r w:rsidR="009248D0">
          <w:t>support</w:t>
        </w:r>
      </w:ins>
      <w:proofErr w:type="gramEnd"/>
    </w:p>
    <w:p w14:paraId="6BADFFCA" w14:textId="77777777" w:rsidR="00545A8D" w:rsidRDefault="00545A8D" w:rsidP="00545A8D">
      <w:pPr>
        <w:rPr>
          <w:ins w:id="9" w:author="Ericsson v0" w:date="2024-01-17T19:29:00Z"/>
        </w:rPr>
      </w:pPr>
      <w:ins w:id="10" w:author="Ericsson v0" w:date="2024-01-17T19:29:00Z">
        <w:r>
          <w:t>A possible solution for key issue #4.1, discovery by charging domains.</w:t>
        </w:r>
      </w:ins>
    </w:p>
    <w:p w14:paraId="0D3AE0B9" w14:textId="1821214E" w:rsidR="00545A8D" w:rsidRDefault="00545A8D" w:rsidP="00545A8D">
      <w:pPr>
        <w:rPr>
          <w:ins w:id="11" w:author="Ericsson v0" w:date="2024-01-17T19:29:00Z"/>
          <w:lang w:eastAsia="zh-CN"/>
        </w:rPr>
      </w:pPr>
      <w:ins w:id="12" w:author="Ericsson v0" w:date="2024-01-17T19:29:00Z">
        <w:r>
          <w:rPr>
            <w:lang w:eastAsia="zh-CN"/>
          </w:rPr>
          <w:t xml:space="preserve">Reuse the </w:t>
        </w:r>
      </w:ins>
      <w:proofErr w:type="spellStart"/>
      <w:ins w:id="13" w:author="Ericsson v0" w:date="2024-01-17T19:31:00Z">
        <w:r w:rsidR="009248D0">
          <w:t>supportedFeature</w:t>
        </w:r>
      </w:ins>
      <w:ins w:id="14" w:author="Ericsson v0" w:date="2024-01-17T19:35:00Z">
        <w:r w:rsidR="0092282F">
          <w:t>s</w:t>
        </w:r>
      </w:ins>
      <w:proofErr w:type="spellEnd"/>
      <w:ins w:id="15" w:author="Ericsson v0" w:date="2024-01-17T19:31:00Z">
        <w:r w:rsidR="009248D0">
          <w:t xml:space="preserve"> </w:t>
        </w:r>
      </w:ins>
      <w:ins w:id="16" w:author="Ericsson v0" w:date="2024-01-17T19:29:00Z">
        <w:r>
          <w:rPr>
            <w:lang w:eastAsia="zh-CN"/>
          </w:rPr>
          <w:t>(TS 29.5</w:t>
        </w:r>
      </w:ins>
      <w:ins w:id="17" w:author="Ericsson v0" w:date="2024-01-17T19:33:00Z">
        <w:r w:rsidR="001F49E0">
          <w:rPr>
            <w:lang w:eastAsia="zh-CN"/>
          </w:rPr>
          <w:t>71</w:t>
        </w:r>
      </w:ins>
      <w:ins w:id="18" w:author="Ericsson v0" w:date="2024-01-17T19:29:00Z">
        <w:r>
          <w:rPr>
            <w:lang w:eastAsia="zh-CN"/>
          </w:rPr>
          <w:t> [</w:t>
        </w:r>
      </w:ins>
      <w:ins w:id="19" w:author="Ericsson v0" w:date="2024-01-17T19:33:00Z">
        <w:r w:rsidR="00C62530">
          <w:rPr>
            <w:lang w:eastAsia="zh-CN"/>
          </w:rPr>
          <w:t>10</w:t>
        </w:r>
      </w:ins>
      <w:ins w:id="20" w:author="Ericsson v0" w:date="2024-01-17T19:29:00Z">
        <w:r>
          <w:rPr>
            <w:lang w:eastAsia="zh-CN"/>
          </w:rPr>
          <w:t xml:space="preserve">] </w:t>
        </w:r>
      </w:ins>
      <w:ins w:id="21" w:author="Ericsson v0" w:date="2024-01-17T19:34:00Z">
        <w:r w:rsidR="002F1CE6">
          <w:rPr>
            <w:lang w:eastAsia="zh-CN"/>
          </w:rPr>
          <w:t>table</w:t>
        </w:r>
      </w:ins>
      <w:ins w:id="22" w:author="Ericsson v0" w:date="2024-01-17T19:29:00Z">
        <w:r>
          <w:rPr>
            <w:lang w:eastAsia="zh-CN"/>
          </w:rPr>
          <w:t xml:space="preserve"> </w:t>
        </w:r>
      </w:ins>
      <w:ins w:id="23" w:author="Ericsson v0" w:date="2024-01-17T19:34:00Z">
        <w:r w:rsidR="002F1CE6">
          <w:rPr>
            <w:lang w:eastAsia="zh-CN"/>
          </w:rPr>
          <w:t>5.2.2</w:t>
        </w:r>
      </w:ins>
      <w:ins w:id="24" w:author="Ericsson v0" w:date="2024-01-17T19:36:00Z">
        <w:r w:rsidR="0092282F">
          <w:rPr>
            <w:lang w:eastAsia="zh-CN"/>
          </w:rPr>
          <w:t>-1</w:t>
        </w:r>
      </w:ins>
      <w:ins w:id="25" w:author="Ericsson v0" w:date="2024-01-17T19:34:00Z">
        <w:r w:rsidR="002F1CE6">
          <w:rPr>
            <w:lang w:eastAsia="zh-CN"/>
          </w:rPr>
          <w:t>1</w:t>
        </w:r>
      </w:ins>
      <w:ins w:id="26" w:author="Ericsson v0" w:date="2024-01-17T19:29:00Z">
        <w:r>
          <w:rPr>
            <w:lang w:eastAsia="zh-CN"/>
          </w:rPr>
          <w:t xml:space="preserve">) to cover the requirements on </w:t>
        </w:r>
        <w:proofErr w:type="gramStart"/>
        <w:r>
          <w:rPr>
            <w:lang w:eastAsia="zh-CN"/>
          </w:rPr>
          <w:t>domain based</w:t>
        </w:r>
        <w:proofErr w:type="gramEnd"/>
        <w:r>
          <w:rPr>
            <w:lang w:eastAsia="zh-CN"/>
          </w:rPr>
          <w:t xml:space="preserve"> discovery and charging. </w:t>
        </w:r>
      </w:ins>
      <w:ins w:id="27" w:author="Ericsson v0" w:date="2024-01-17T19:34:00Z">
        <w:r w:rsidR="002F1CE6">
          <w:rPr>
            <w:lang w:eastAsia="zh-CN"/>
          </w:rPr>
          <w:t xml:space="preserve">The </w:t>
        </w:r>
        <w:proofErr w:type="spellStart"/>
        <w:r w:rsidR="002F1CE6">
          <w:rPr>
            <w:lang w:eastAsia="zh-CN"/>
          </w:rPr>
          <w:t>supportedFeaure</w:t>
        </w:r>
      </w:ins>
      <w:ins w:id="28" w:author="Ericsson v0" w:date="2024-01-17T19:35:00Z">
        <w:r w:rsidR="0092282F">
          <w:rPr>
            <w:lang w:eastAsia="zh-CN"/>
          </w:rPr>
          <w:t>s</w:t>
        </w:r>
      </w:ins>
      <w:proofErr w:type="spellEnd"/>
      <w:ins w:id="29" w:author="Ericsson v0" w:date="2024-01-17T19:34:00Z">
        <w:r w:rsidR="002F1CE6">
          <w:rPr>
            <w:lang w:eastAsia="zh-CN"/>
          </w:rPr>
          <w:t xml:space="preserve"> </w:t>
        </w:r>
      </w:ins>
      <w:ins w:id="30" w:author="Ericsson v0" w:date="2024-01-17T19:35:00Z">
        <w:r w:rsidR="0092282F">
          <w:rPr>
            <w:lang w:eastAsia="zh-CN"/>
          </w:rPr>
          <w:t>is a string of hexa</w:t>
        </w:r>
      </w:ins>
      <w:ins w:id="31" w:author="Ericsson v0" w:date="2024-01-17T19:36:00Z">
        <w:r w:rsidR="0092282F">
          <w:rPr>
            <w:lang w:eastAsia="zh-CN"/>
          </w:rPr>
          <w:t>decimal characters (TS 29.571 [10] table 5.2.2-1)</w:t>
        </w:r>
        <w:r w:rsidR="00C315F9">
          <w:rPr>
            <w:lang w:eastAsia="zh-CN"/>
          </w:rPr>
          <w:t>, this</w:t>
        </w:r>
      </w:ins>
      <w:ins w:id="32" w:author="Ericsson v0" w:date="2024-01-17T19:37:00Z">
        <w:r w:rsidR="00C315F9">
          <w:rPr>
            <w:lang w:eastAsia="zh-CN"/>
          </w:rPr>
          <w:t xml:space="preserve"> means that there isn’t a real limit to the number of features that can be indicated</w:t>
        </w:r>
      </w:ins>
      <w:ins w:id="33" w:author="Ericsson v0" w:date="2024-01-17T19:38:00Z">
        <w:r w:rsidR="00B84FD1">
          <w:rPr>
            <w:lang w:eastAsia="zh-CN"/>
          </w:rPr>
          <w:t xml:space="preserve">. The current list of features </w:t>
        </w:r>
        <w:r w:rsidR="009A2DBD">
          <w:rPr>
            <w:lang w:eastAsia="zh-CN"/>
          </w:rPr>
          <w:t xml:space="preserve">is a mix of </w:t>
        </w:r>
      </w:ins>
      <w:ins w:id="34" w:author="Ericsson v0" w:date="2024-01-19T19:52:00Z">
        <w:r w:rsidR="00223AE7">
          <w:rPr>
            <w:lang w:eastAsia="zh-CN"/>
          </w:rPr>
          <w:t>domains</w:t>
        </w:r>
      </w:ins>
      <w:ins w:id="35" w:author="Ericsson v0" w:date="2024-01-17T19:38:00Z">
        <w:r w:rsidR="009A2DBD">
          <w:rPr>
            <w:lang w:eastAsia="zh-CN"/>
          </w:rPr>
          <w:t xml:space="preserve"> like IMS and edge c</w:t>
        </w:r>
      </w:ins>
      <w:ins w:id="36" w:author="Ericsson v0" w:date="2024-01-17T19:39:00Z">
        <w:r w:rsidR="009A2DBD">
          <w:rPr>
            <w:lang w:eastAsia="zh-CN"/>
          </w:rPr>
          <w:t>o</w:t>
        </w:r>
        <w:r w:rsidR="00D3465B">
          <w:rPr>
            <w:lang w:eastAsia="zh-CN"/>
          </w:rPr>
          <w:t>m</w:t>
        </w:r>
        <w:r w:rsidR="009A2DBD">
          <w:rPr>
            <w:lang w:eastAsia="zh-CN"/>
          </w:rPr>
          <w:t>p</w:t>
        </w:r>
        <w:r w:rsidR="00D3465B">
          <w:rPr>
            <w:lang w:eastAsia="zh-CN"/>
          </w:rPr>
          <w:t>u</w:t>
        </w:r>
        <w:r w:rsidR="009A2DBD">
          <w:rPr>
            <w:lang w:eastAsia="zh-CN"/>
          </w:rPr>
          <w:t>ting</w:t>
        </w:r>
      </w:ins>
      <w:ins w:id="37" w:author="Ericsson v0" w:date="2024-01-19T19:53:00Z">
        <w:r w:rsidR="000D343A">
          <w:rPr>
            <w:lang w:eastAsia="zh-CN"/>
          </w:rPr>
          <w:t>, together with</w:t>
        </w:r>
      </w:ins>
      <w:ins w:id="38" w:author="Ericsson v0" w:date="2024-01-17T19:39:00Z">
        <w:r w:rsidR="009A2DBD">
          <w:rPr>
            <w:lang w:eastAsia="zh-CN"/>
          </w:rPr>
          <w:t xml:space="preserve"> small </w:t>
        </w:r>
        <w:r w:rsidR="00D3465B">
          <w:rPr>
            <w:lang w:eastAsia="zh-CN"/>
          </w:rPr>
          <w:t>additions like support of SMF charging id as a string</w:t>
        </w:r>
      </w:ins>
      <w:ins w:id="39" w:author="Ericsson v0" w:date="2024-01-17T19:41:00Z">
        <w:r w:rsidR="000F3A51">
          <w:rPr>
            <w:lang w:eastAsia="zh-CN"/>
          </w:rPr>
          <w:t xml:space="preserve"> (</w:t>
        </w:r>
      </w:ins>
      <w:ins w:id="40" w:author="Ericsson v0" w:date="2024-01-17T19:42:00Z">
        <w:r w:rsidR="000F3A51">
          <w:rPr>
            <w:lang w:eastAsia="zh-CN"/>
          </w:rPr>
          <w:t>(TS 32.</w:t>
        </w:r>
        <w:r w:rsidR="005D5BB9">
          <w:rPr>
            <w:lang w:eastAsia="zh-CN"/>
          </w:rPr>
          <w:t>2</w:t>
        </w:r>
        <w:r w:rsidR="000F3A51">
          <w:rPr>
            <w:lang w:eastAsia="zh-CN"/>
          </w:rPr>
          <w:t>91 [1</w:t>
        </w:r>
        <w:r w:rsidR="005D5BB9">
          <w:rPr>
            <w:lang w:eastAsia="zh-CN"/>
          </w:rPr>
          <w:t>1</w:t>
        </w:r>
        <w:r w:rsidR="000F3A51">
          <w:rPr>
            <w:lang w:eastAsia="zh-CN"/>
          </w:rPr>
          <w:t xml:space="preserve">] </w:t>
        </w:r>
        <w:r w:rsidR="00EC7994">
          <w:rPr>
            <w:lang w:eastAsia="zh-CN"/>
          </w:rPr>
          <w:t>clause 6.1.8</w:t>
        </w:r>
        <w:r w:rsidR="000F3A51">
          <w:rPr>
            <w:lang w:eastAsia="zh-CN"/>
          </w:rPr>
          <w:t>)</w:t>
        </w:r>
      </w:ins>
      <w:ins w:id="41" w:author="Ericsson v0" w:date="2024-01-17T19:29:00Z">
        <w:r>
          <w:rPr>
            <w:lang w:eastAsia="zh-CN"/>
          </w:rPr>
          <w:t>.</w:t>
        </w:r>
      </w:ins>
      <w:ins w:id="42" w:author="Ericsson v0" w:date="2024-01-17T19:40:00Z">
        <w:r w:rsidR="008A1CED">
          <w:rPr>
            <w:lang w:eastAsia="zh-CN"/>
          </w:rPr>
          <w:t xml:space="preserve"> Adding the domains as feature would make it possible to also describe which </w:t>
        </w:r>
      </w:ins>
      <w:ins w:id="43" w:author="Ericsson v0" w:date="2024-01-17T19:41:00Z">
        <w:r w:rsidR="00F123E8">
          <w:rPr>
            <w:lang w:eastAsia="zh-CN"/>
          </w:rPr>
          <w:t>attributes that is connected to that domain.</w:t>
        </w:r>
      </w:ins>
    </w:p>
    <w:p w14:paraId="3A94C72A" w14:textId="77777777" w:rsidR="00A028A3" w:rsidRDefault="00A028A3"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2C02" w:rsidRPr="00EE370B" w14:paraId="3E844DA6" w14:textId="77777777" w:rsidTr="00D261C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4AC56A" w14:textId="2D3242FB" w:rsidR="00992C02" w:rsidRPr="00EE370B" w:rsidRDefault="00992C02" w:rsidP="00D261C8">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4A3A07C" w14:textId="77777777" w:rsidR="00992C02" w:rsidRDefault="00992C02" w:rsidP="00992C02"/>
    <w:p w14:paraId="16577147" w14:textId="77777777" w:rsidR="00C0630E" w:rsidRPr="00B63F85" w:rsidRDefault="00C0630E" w:rsidP="00C0630E">
      <w:pPr>
        <w:pStyle w:val="Heading4"/>
        <w:rPr>
          <w:ins w:id="44" w:author="Ericsson v0" w:date="2024-01-19T12:40:00Z"/>
        </w:rPr>
      </w:pPr>
      <w:bookmarkStart w:id="45" w:name="_Toc151309651"/>
      <w:bookmarkStart w:id="46" w:name="_Toc151310107"/>
      <w:ins w:id="47" w:author="Ericsson v0" w:date="2024-01-19T12:40:00Z">
        <w:r w:rsidRPr="00B63F85">
          <w:t>5.1.5.</w:t>
        </w:r>
        <w:r>
          <w:t>x</w:t>
        </w:r>
        <w:r w:rsidRPr="00B63F85">
          <w:tab/>
          <w:t xml:space="preserve">Solutions evaluation for </w:t>
        </w:r>
        <w:r>
          <w:t>k</w:t>
        </w:r>
        <w:r w:rsidRPr="00B63F85">
          <w:t>ey issue #1.</w:t>
        </w:r>
        <w:bookmarkEnd w:id="45"/>
        <w:bookmarkEnd w:id="46"/>
        <w:r>
          <w:t>5</w:t>
        </w:r>
      </w:ins>
    </w:p>
    <w:p w14:paraId="33A16D69" w14:textId="77777777" w:rsidR="00C0630E" w:rsidRDefault="00C0630E" w:rsidP="00C0630E">
      <w:pPr>
        <w:rPr>
          <w:ins w:id="48" w:author="Ericsson v0" w:date="2024-01-19T12:40:00Z"/>
        </w:rPr>
      </w:pPr>
      <w:ins w:id="49" w:author="Ericsson v0" w:date="2024-01-19T12:40:00Z">
        <w:r>
          <w:t>Solution #1.5 provides the capability for identifying the CHF instance based on the location of both the NF Consumer and the CHF. The solution recuses current capabilities of the NRF, which means that there are no new parameters interface required</w:t>
        </w:r>
        <w:r w:rsidRPr="00B34A72">
          <w:t>.</w:t>
        </w:r>
      </w:ins>
    </w:p>
    <w:p w14:paraId="52EF2CF6" w14:textId="71E8C40A" w:rsidR="00C0630E" w:rsidRDefault="00C0630E" w:rsidP="00C0630E">
      <w:pPr>
        <w:rPr>
          <w:ins w:id="50" w:author="Ericsson v0" w:date="2024-01-19T12:40:00Z"/>
        </w:rPr>
      </w:pPr>
      <w:ins w:id="51" w:author="Ericsson v0" w:date="2024-01-19T12:40:00Z">
        <w:r>
          <w:t xml:space="preserve">Solution #1.5 is </w:t>
        </w:r>
        <w:proofErr w:type="gramStart"/>
        <w:r>
          <w:t>similar to</w:t>
        </w:r>
        <w:proofErr w:type="gramEnd"/>
        <w:r>
          <w:t xml:space="preserve"> solution #1.3 and solves the same issue the main difference is that solution #1.3 requires new parameters while #1.5 reuses existing mechanism used b</w:t>
        </w:r>
      </w:ins>
      <w:ins w:id="52" w:author="Ericsson v0" w:date="2024-01-19T19:52:00Z">
        <w:r w:rsidR="00223AE7">
          <w:t>y</w:t>
        </w:r>
      </w:ins>
      <w:ins w:id="53" w:author="Ericsson v0" w:date="2024-01-19T12:40:00Z">
        <w:r>
          <w:t xml:space="preserve"> other NFs.</w:t>
        </w:r>
      </w:ins>
    </w:p>
    <w:p w14:paraId="42DA293F" w14:textId="77777777" w:rsidR="00992C02" w:rsidRPr="0099485F" w:rsidRDefault="00992C02"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12688" w14:textId="77777777" w:rsidR="00AE2C2A" w:rsidRDefault="00AE2C2A">
      <w:r>
        <w:separator/>
      </w:r>
    </w:p>
  </w:endnote>
  <w:endnote w:type="continuationSeparator" w:id="0">
    <w:p w14:paraId="2572D968" w14:textId="77777777" w:rsidR="00AE2C2A" w:rsidRDefault="00AE2C2A">
      <w:r>
        <w:continuationSeparator/>
      </w:r>
    </w:p>
  </w:endnote>
  <w:endnote w:type="continuationNotice" w:id="1">
    <w:p w14:paraId="444065D9" w14:textId="77777777" w:rsidR="00AE2C2A" w:rsidRDefault="00AE2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BEEB" w14:textId="77777777" w:rsidR="00AE2C2A" w:rsidRDefault="00AE2C2A">
      <w:r>
        <w:separator/>
      </w:r>
    </w:p>
  </w:footnote>
  <w:footnote w:type="continuationSeparator" w:id="0">
    <w:p w14:paraId="08C452B9" w14:textId="77777777" w:rsidR="00AE2C2A" w:rsidRDefault="00AE2C2A">
      <w:r>
        <w:continuationSeparator/>
      </w:r>
    </w:p>
  </w:footnote>
  <w:footnote w:type="continuationNotice" w:id="1">
    <w:p w14:paraId="76FA66DC" w14:textId="77777777" w:rsidR="00AE2C2A" w:rsidRDefault="00AE2C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2"/>
  </w:num>
  <w:num w:numId="4" w16cid:durableId="419565576">
    <w:abstractNumId w:val="17"/>
  </w:num>
  <w:num w:numId="5" w16cid:durableId="1177772979">
    <w:abstractNumId w:val="15"/>
  </w:num>
  <w:num w:numId="6" w16cid:durableId="189994354">
    <w:abstractNumId w:val="9"/>
  </w:num>
  <w:num w:numId="7" w16cid:durableId="1248422306">
    <w:abstractNumId w:val="11"/>
  </w:num>
  <w:num w:numId="8" w16cid:durableId="1807430473">
    <w:abstractNumId w:val="22"/>
  </w:num>
  <w:num w:numId="9" w16cid:durableId="529878100">
    <w:abstractNumId w:val="20"/>
  </w:num>
  <w:num w:numId="10" w16cid:durableId="582883807">
    <w:abstractNumId w:val="21"/>
  </w:num>
  <w:num w:numId="11" w16cid:durableId="545947069">
    <w:abstractNumId w:val="13"/>
  </w:num>
  <w:num w:numId="12" w16cid:durableId="1436827625">
    <w:abstractNumId w:val="19"/>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8"/>
  </w:num>
  <w:num w:numId="21" w16cid:durableId="1845968947">
    <w:abstractNumId w:val="8"/>
  </w:num>
  <w:num w:numId="22" w16cid:durableId="1453405898">
    <w:abstractNumId w:val="14"/>
  </w:num>
  <w:num w:numId="23" w16cid:durableId="432943817">
    <w:abstractNumId w:val="16"/>
  </w:num>
  <w:num w:numId="24" w16cid:durableId="259606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0">
    <w15:presenceInfo w15:providerId="None" w15:userId="Ericsson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3EC4"/>
    <w:rsid w:val="000147DC"/>
    <w:rsid w:val="00015F04"/>
    <w:rsid w:val="0001711D"/>
    <w:rsid w:val="00017BED"/>
    <w:rsid w:val="000225E2"/>
    <w:rsid w:val="00023414"/>
    <w:rsid w:val="00023DDB"/>
    <w:rsid w:val="0003102F"/>
    <w:rsid w:val="000327A7"/>
    <w:rsid w:val="00033399"/>
    <w:rsid w:val="00036083"/>
    <w:rsid w:val="00040480"/>
    <w:rsid w:val="00041637"/>
    <w:rsid w:val="00044477"/>
    <w:rsid w:val="0004578B"/>
    <w:rsid w:val="00045D60"/>
    <w:rsid w:val="00046F8E"/>
    <w:rsid w:val="00050843"/>
    <w:rsid w:val="00050DBB"/>
    <w:rsid w:val="00053791"/>
    <w:rsid w:val="00053BEE"/>
    <w:rsid w:val="00054E5C"/>
    <w:rsid w:val="000558EA"/>
    <w:rsid w:val="00057C18"/>
    <w:rsid w:val="000609A8"/>
    <w:rsid w:val="00061143"/>
    <w:rsid w:val="0006247D"/>
    <w:rsid w:val="000625F7"/>
    <w:rsid w:val="000659A7"/>
    <w:rsid w:val="000718B1"/>
    <w:rsid w:val="000718E3"/>
    <w:rsid w:val="00071F3A"/>
    <w:rsid w:val="000724AD"/>
    <w:rsid w:val="00074722"/>
    <w:rsid w:val="0007576D"/>
    <w:rsid w:val="00075A86"/>
    <w:rsid w:val="00080046"/>
    <w:rsid w:val="000819D8"/>
    <w:rsid w:val="00081D64"/>
    <w:rsid w:val="0008247C"/>
    <w:rsid w:val="000835E9"/>
    <w:rsid w:val="00083F6A"/>
    <w:rsid w:val="00084132"/>
    <w:rsid w:val="00084B40"/>
    <w:rsid w:val="00084BDD"/>
    <w:rsid w:val="00085F2C"/>
    <w:rsid w:val="00087084"/>
    <w:rsid w:val="00087D41"/>
    <w:rsid w:val="00090525"/>
    <w:rsid w:val="000934A6"/>
    <w:rsid w:val="00096C8F"/>
    <w:rsid w:val="000A00C1"/>
    <w:rsid w:val="000A0EF3"/>
    <w:rsid w:val="000A2C6C"/>
    <w:rsid w:val="000A2CD6"/>
    <w:rsid w:val="000A4660"/>
    <w:rsid w:val="000A4E5F"/>
    <w:rsid w:val="000A5ABB"/>
    <w:rsid w:val="000A607F"/>
    <w:rsid w:val="000A6411"/>
    <w:rsid w:val="000B1D1C"/>
    <w:rsid w:val="000B2CB7"/>
    <w:rsid w:val="000B400D"/>
    <w:rsid w:val="000B566A"/>
    <w:rsid w:val="000B592D"/>
    <w:rsid w:val="000B71C9"/>
    <w:rsid w:val="000C2F8A"/>
    <w:rsid w:val="000C4119"/>
    <w:rsid w:val="000C55F6"/>
    <w:rsid w:val="000C5D23"/>
    <w:rsid w:val="000C5FD5"/>
    <w:rsid w:val="000D0F16"/>
    <w:rsid w:val="000D1473"/>
    <w:rsid w:val="000D1B5B"/>
    <w:rsid w:val="000D21B9"/>
    <w:rsid w:val="000D263E"/>
    <w:rsid w:val="000D2876"/>
    <w:rsid w:val="000D343A"/>
    <w:rsid w:val="000D4899"/>
    <w:rsid w:val="000E0A68"/>
    <w:rsid w:val="000E1B11"/>
    <w:rsid w:val="000E374F"/>
    <w:rsid w:val="000E6709"/>
    <w:rsid w:val="000E6719"/>
    <w:rsid w:val="000E7E9D"/>
    <w:rsid w:val="000F127C"/>
    <w:rsid w:val="000F16C1"/>
    <w:rsid w:val="000F3A51"/>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374A"/>
    <w:rsid w:val="00134287"/>
    <w:rsid w:val="00137DA0"/>
    <w:rsid w:val="00140A0B"/>
    <w:rsid w:val="0014144D"/>
    <w:rsid w:val="00141A0F"/>
    <w:rsid w:val="00142ED7"/>
    <w:rsid w:val="0014486D"/>
    <w:rsid w:val="00147EC8"/>
    <w:rsid w:val="00150C63"/>
    <w:rsid w:val="00155D0B"/>
    <w:rsid w:val="0016187F"/>
    <w:rsid w:val="00161B47"/>
    <w:rsid w:val="00162B46"/>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010"/>
    <w:rsid w:val="00191D10"/>
    <w:rsid w:val="00191E4B"/>
    <w:rsid w:val="00193A28"/>
    <w:rsid w:val="00193A3A"/>
    <w:rsid w:val="00194FB6"/>
    <w:rsid w:val="00196640"/>
    <w:rsid w:val="001967E3"/>
    <w:rsid w:val="00196F14"/>
    <w:rsid w:val="001A11DE"/>
    <w:rsid w:val="001A3116"/>
    <w:rsid w:val="001A672C"/>
    <w:rsid w:val="001B0000"/>
    <w:rsid w:val="001B1652"/>
    <w:rsid w:val="001B16E3"/>
    <w:rsid w:val="001B3D88"/>
    <w:rsid w:val="001B44C9"/>
    <w:rsid w:val="001B7C1F"/>
    <w:rsid w:val="001C3EC8"/>
    <w:rsid w:val="001D2BD4"/>
    <w:rsid w:val="001D3740"/>
    <w:rsid w:val="001D507D"/>
    <w:rsid w:val="001D55C9"/>
    <w:rsid w:val="001D6911"/>
    <w:rsid w:val="001D6CAB"/>
    <w:rsid w:val="001D7478"/>
    <w:rsid w:val="001D7F86"/>
    <w:rsid w:val="001E1AE2"/>
    <w:rsid w:val="001E2EF0"/>
    <w:rsid w:val="001E37A3"/>
    <w:rsid w:val="001E626F"/>
    <w:rsid w:val="001E65F5"/>
    <w:rsid w:val="001E69BA"/>
    <w:rsid w:val="001F49E0"/>
    <w:rsid w:val="001F4C68"/>
    <w:rsid w:val="001F5D30"/>
    <w:rsid w:val="001F6BC5"/>
    <w:rsid w:val="001F6D5A"/>
    <w:rsid w:val="001F7C6F"/>
    <w:rsid w:val="00201947"/>
    <w:rsid w:val="00201D82"/>
    <w:rsid w:val="00202394"/>
    <w:rsid w:val="002027A7"/>
    <w:rsid w:val="0020395B"/>
    <w:rsid w:val="00204E4E"/>
    <w:rsid w:val="002059B8"/>
    <w:rsid w:val="002062C0"/>
    <w:rsid w:val="00206D13"/>
    <w:rsid w:val="00211BDF"/>
    <w:rsid w:val="00213829"/>
    <w:rsid w:val="00213B5B"/>
    <w:rsid w:val="00215130"/>
    <w:rsid w:val="00222876"/>
    <w:rsid w:val="00222C81"/>
    <w:rsid w:val="00223817"/>
    <w:rsid w:val="0022390D"/>
    <w:rsid w:val="00223AE7"/>
    <w:rsid w:val="00224341"/>
    <w:rsid w:val="00225105"/>
    <w:rsid w:val="00230002"/>
    <w:rsid w:val="002310F6"/>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34C0"/>
    <w:rsid w:val="00264516"/>
    <w:rsid w:val="002651A2"/>
    <w:rsid w:val="002664C9"/>
    <w:rsid w:val="00270B45"/>
    <w:rsid w:val="00274625"/>
    <w:rsid w:val="002753D4"/>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1CE6"/>
    <w:rsid w:val="002F234F"/>
    <w:rsid w:val="002F274E"/>
    <w:rsid w:val="002F3ABD"/>
    <w:rsid w:val="002F60D1"/>
    <w:rsid w:val="00301406"/>
    <w:rsid w:val="00302AA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1F1F"/>
    <w:rsid w:val="00332D0A"/>
    <w:rsid w:val="0033422D"/>
    <w:rsid w:val="00334F68"/>
    <w:rsid w:val="003375E9"/>
    <w:rsid w:val="003406EB"/>
    <w:rsid w:val="00340BCD"/>
    <w:rsid w:val="003419E9"/>
    <w:rsid w:val="00341B41"/>
    <w:rsid w:val="00344425"/>
    <w:rsid w:val="00344732"/>
    <w:rsid w:val="0034563C"/>
    <w:rsid w:val="003465A4"/>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0C0"/>
    <w:rsid w:val="00374F39"/>
    <w:rsid w:val="0037561C"/>
    <w:rsid w:val="00381B52"/>
    <w:rsid w:val="003827A8"/>
    <w:rsid w:val="00384012"/>
    <w:rsid w:val="003923AF"/>
    <w:rsid w:val="00394098"/>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4D5E"/>
    <w:rsid w:val="004252AE"/>
    <w:rsid w:val="004301CB"/>
    <w:rsid w:val="00433F93"/>
    <w:rsid w:val="00436791"/>
    <w:rsid w:val="00440414"/>
    <w:rsid w:val="004436A3"/>
    <w:rsid w:val="0044574F"/>
    <w:rsid w:val="00446207"/>
    <w:rsid w:val="0044791C"/>
    <w:rsid w:val="0045066C"/>
    <w:rsid w:val="00452CD9"/>
    <w:rsid w:val="0045484C"/>
    <w:rsid w:val="00454A98"/>
    <w:rsid w:val="00455625"/>
    <w:rsid w:val="0045565A"/>
    <w:rsid w:val="004560A8"/>
    <w:rsid w:val="00456B18"/>
    <w:rsid w:val="00456DDE"/>
    <w:rsid w:val="0045777E"/>
    <w:rsid w:val="00460CAC"/>
    <w:rsid w:val="00461F0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BF1"/>
    <w:rsid w:val="00485E3C"/>
    <w:rsid w:val="0049134A"/>
    <w:rsid w:val="00491DBB"/>
    <w:rsid w:val="0049279A"/>
    <w:rsid w:val="00493C19"/>
    <w:rsid w:val="00494637"/>
    <w:rsid w:val="00494A79"/>
    <w:rsid w:val="00497505"/>
    <w:rsid w:val="0049794C"/>
    <w:rsid w:val="004A067A"/>
    <w:rsid w:val="004A59B1"/>
    <w:rsid w:val="004A67A9"/>
    <w:rsid w:val="004B31A0"/>
    <w:rsid w:val="004B39A6"/>
    <w:rsid w:val="004B4CF0"/>
    <w:rsid w:val="004B7EB4"/>
    <w:rsid w:val="004C2DF5"/>
    <w:rsid w:val="004C31D2"/>
    <w:rsid w:val="004C4516"/>
    <w:rsid w:val="004C6AE9"/>
    <w:rsid w:val="004D2432"/>
    <w:rsid w:val="004D3286"/>
    <w:rsid w:val="004D55C2"/>
    <w:rsid w:val="004D6E02"/>
    <w:rsid w:val="004E17C7"/>
    <w:rsid w:val="004E38D6"/>
    <w:rsid w:val="004E494B"/>
    <w:rsid w:val="004E5566"/>
    <w:rsid w:val="004E5702"/>
    <w:rsid w:val="004E5894"/>
    <w:rsid w:val="004E63AE"/>
    <w:rsid w:val="004E6FB9"/>
    <w:rsid w:val="004E7A99"/>
    <w:rsid w:val="004F0231"/>
    <w:rsid w:val="004F02F2"/>
    <w:rsid w:val="004F153B"/>
    <w:rsid w:val="004F2478"/>
    <w:rsid w:val="004F2D1A"/>
    <w:rsid w:val="004F55E9"/>
    <w:rsid w:val="004F5692"/>
    <w:rsid w:val="004F605E"/>
    <w:rsid w:val="004F70D4"/>
    <w:rsid w:val="004F7DB9"/>
    <w:rsid w:val="00503133"/>
    <w:rsid w:val="00503543"/>
    <w:rsid w:val="005047E3"/>
    <w:rsid w:val="0050717F"/>
    <w:rsid w:val="00507CE7"/>
    <w:rsid w:val="0051377E"/>
    <w:rsid w:val="005145F2"/>
    <w:rsid w:val="00520EDF"/>
    <w:rsid w:val="00521131"/>
    <w:rsid w:val="00522B01"/>
    <w:rsid w:val="00525C04"/>
    <w:rsid w:val="0052692F"/>
    <w:rsid w:val="00526B41"/>
    <w:rsid w:val="0053010E"/>
    <w:rsid w:val="0053132A"/>
    <w:rsid w:val="005328B9"/>
    <w:rsid w:val="00535CEA"/>
    <w:rsid w:val="00535DC2"/>
    <w:rsid w:val="00536428"/>
    <w:rsid w:val="0053728F"/>
    <w:rsid w:val="00537DFC"/>
    <w:rsid w:val="005410F6"/>
    <w:rsid w:val="00544185"/>
    <w:rsid w:val="005447BC"/>
    <w:rsid w:val="00545A8D"/>
    <w:rsid w:val="005464CD"/>
    <w:rsid w:val="00547D25"/>
    <w:rsid w:val="005502D2"/>
    <w:rsid w:val="005508F0"/>
    <w:rsid w:val="00551467"/>
    <w:rsid w:val="00551B4D"/>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54E"/>
    <w:rsid w:val="005A174B"/>
    <w:rsid w:val="005A2D46"/>
    <w:rsid w:val="005A4BBD"/>
    <w:rsid w:val="005B083B"/>
    <w:rsid w:val="005B0966"/>
    <w:rsid w:val="005B1822"/>
    <w:rsid w:val="005B2EC6"/>
    <w:rsid w:val="005B6E9C"/>
    <w:rsid w:val="005B723A"/>
    <w:rsid w:val="005B795D"/>
    <w:rsid w:val="005C0D7D"/>
    <w:rsid w:val="005C3EC2"/>
    <w:rsid w:val="005C4CB2"/>
    <w:rsid w:val="005C65AE"/>
    <w:rsid w:val="005C702C"/>
    <w:rsid w:val="005C70C8"/>
    <w:rsid w:val="005C7C55"/>
    <w:rsid w:val="005D3907"/>
    <w:rsid w:val="005D3D20"/>
    <w:rsid w:val="005D5B2A"/>
    <w:rsid w:val="005D5BB9"/>
    <w:rsid w:val="005D638F"/>
    <w:rsid w:val="005D639A"/>
    <w:rsid w:val="005D7A3F"/>
    <w:rsid w:val="005E1AB6"/>
    <w:rsid w:val="005E55F4"/>
    <w:rsid w:val="005E6DB2"/>
    <w:rsid w:val="005F04DC"/>
    <w:rsid w:val="005F103E"/>
    <w:rsid w:val="005F47EE"/>
    <w:rsid w:val="005F5478"/>
    <w:rsid w:val="005F5887"/>
    <w:rsid w:val="005F68A6"/>
    <w:rsid w:val="005F79C3"/>
    <w:rsid w:val="006036E5"/>
    <w:rsid w:val="00604E60"/>
    <w:rsid w:val="00605F58"/>
    <w:rsid w:val="006102D4"/>
    <w:rsid w:val="00612947"/>
    <w:rsid w:val="00613820"/>
    <w:rsid w:val="0061460F"/>
    <w:rsid w:val="0061461C"/>
    <w:rsid w:val="00617A23"/>
    <w:rsid w:val="00621712"/>
    <w:rsid w:val="00626007"/>
    <w:rsid w:val="006270E2"/>
    <w:rsid w:val="00627454"/>
    <w:rsid w:val="00630D67"/>
    <w:rsid w:val="00631B0F"/>
    <w:rsid w:val="00631F4B"/>
    <w:rsid w:val="00632443"/>
    <w:rsid w:val="006359B0"/>
    <w:rsid w:val="00637707"/>
    <w:rsid w:val="00637E42"/>
    <w:rsid w:val="0064329E"/>
    <w:rsid w:val="0064370C"/>
    <w:rsid w:val="00643FEC"/>
    <w:rsid w:val="00644D22"/>
    <w:rsid w:val="00645785"/>
    <w:rsid w:val="00646271"/>
    <w:rsid w:val="0065118D"/>
    <w:rsid w:val="00652248"/>
    <w:rsid w:val="0065472E"/>
    <w:rsid w:val="00657400"/>
    <w:rsid w:val="00657B80"/>
    <w:rsid w:val="006605F2"/>
    <w:rsid w:val="00663031"/>
    <w:rsid w:val="00664597"/>
    <w:rsid w:val="006700B7"/>
    <w:rsid w:val="00671AC1"/>
    <w:rsid w:val="00672DC8"/>
    <w:rsid w:val="006731D6"/>
    <w:rsid w:val="00673B2B"/>
    <w:rsid w:val="00675B3C"/>
    <w:rsid w:val="006776C4"/>
    <w:rsid w:val="00682DBC"/>
    <w:rsid w:val="006850A8"/>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36C5"/>
    <w:rsid w:val="006B3AF7"/>
    <w:rsid w:val="006B41FA"/>
    <w:rsid w:val="006B4301"/>
    <w:rsid w:val="006B58E8"/>
    <w:rsid w:val="006B75C7"/>
    <w:rsid w:val="006B785A"/>
    <w:rsid w:val="006C000B"/>
    <w:rsid w:val="006C03C3"/>
    <w:rsid w:val="006C2092"/>
    <w:rsid w:val="006C2465"/>
    <w:rsid w:val="006C31FA"/>
    <w:rsid w:val="006C37B6"/>
    <w:rsid w:val="006C38FD"/>
    <w:rsid w:val="006C3E87"/>
    <w:rsid w:val="006C454D"/>
    <w:rsid w:val="006C6C2A"/>
    <w:rsid w:val="006C6DE4"/>
    <w:rsid w:val="006C7172"/>
    <w:rsid w:val="006C7F1A"/>
    <w:rsid w:val="006D11E8"/>
    <w:rsid w:val="006D162A"/>
    <w:rsid w:val="006D340A"/>
    <w:rsid w:val="006D4862"/>
    <w:rsid w:val="006D54DE"/>
    <w:rsid w:val="006D5E31"/>
    <w:rsid w:val="006D7742"/>
    <w:rsid w:val="006E068C"/>
    <w:rsid w:val="006E0909"/>
    <w:rsid w:val="006E0B59"/>
    <w:rsid w:val="006E3A6F"/>
    <w:rsid w:val="006E4A7C"/>
    <w:rsid w:val="006E5383"/>
    <w:rsid w:val="006E77F6"/>
    <w:rsid w:val="006F0CEF"/>
    <w:rsid w:val="006F368D"/>
    <w:rsid w:val="006F3846"/>
    <w:rsid w:val="006F5DFB"/>
    <w:rsid w:val="006F7BAA"/>
    <w:rsid w:val="00700C12"/>
    <w:rsid w:val="00703AD9"/>
    <w:rsid w:val="007040C5"/>
    <w:rsid w:val="00704238"/>
    <w:rsid w:val="00705447"/>
    <w:rsid w:val="0070610C"/>
    <w:rsid w:val="007068C4"/>
    <w:rsid w:val="00706E79"/>
    <w:rsid w:val="00710352"/>
    <w:rsid w:val="00710CA3"/>
    <w:rsid w:val="00711A0B"/>
    <w:rsid w:val="00712189"/>
    <w:rsid w:val="00715812"/>
    <w:rsid w:val="00720B46"/>
    <w:rsid w:val="00721478"/>
    <w:rsid w:val="00722BD0"/>
    <w:rsid w:val="00723E12"/>
    <w:rsid w:val="007247A0"/>
    <w:rsid w:val="00724A9D"/>
    <w:rsid w:val="00725FF2"/>
    <w:rsid w:val="00735763"/>
    <w:rsid w:val="00735E24"/>
    <w:rsid w:val="0073630E"/>
    <w:rsid w:val="00736ADB"/>
    <w:rsid w:val="0074196D"/>
    <w:rsid w:val="00743617"/>
    <w:rsid w:val="007438B1"/>
    <w:rsid w:val="0074462E"/>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0F2D"/>
    <w:rsid w:val="007719E4"/>
    <w:rsid w:val="00772337"/>
    <w:rsid w:val="00772BBA"/>
    <w:rsid w:val="00772D92"/>
    <w:rsid w:val="0077331B"/>
    <w:rsid w:val="00775198"/>
    <w:rsid w:val="007850B4"/>
    <w:rsid w:val="0078572A"/>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14B7"/>
    <w:rsid w:val="007A7812"/>
    <w:rsid w:val="007A78C9"/>
    <w:rsid w:val="007B1696"/>
    <w:rsid w:val="007B1A9B"/>
    <w:rsid w:val="007B32EB"/>
    <w:rsid w:val="007B7EBA"/>
    <w:rsid w:val="007C08ED"/>
    <w:rsid w:val="007C0A2D"/>
    <w:rsid w:val="007C24B0"/>
    <w:rsid w:val="007C27B0"/>
    <w:rsid w:val="007C2CE5"/>
    <w:rsid w:val="007C40D4"/>
    <w:rsid w:val="007C6588"/>
    <w:rsid w:val="007C70C4"/>
    <w:rsid w:val="007C7378"/>
    <w:rsid w:val="007D441A"/>
    <w:rsid w:val="007D510F"/>
    <w:rsid w:val="007E04EB"/>
    <w:rsid w:val="007E0FFA"/>
    <w:rsid w:val="007E2F79"/>
    <w:rsid w:val="007E6241"/>
    <w:rsid w:val="007E6701"/>
    <w:rsid w:val="007F0CB6"/>
    <w:rsid w:val="007F1492"/>
    <w:rsid w:val="007F1599"/>
    <w:rsid w:val="007F1C04"/>
    <w:rsid w:val="007F2626"/>
    <w:rsid w:val="007F300B"/>
    <w:rsid w:val="007F4CAF"/>
    <w:rsid w:val="008014C3"/>
    <w:rsid w:val="0080217B"/>
    <w:rsid w:val="00803CE9"/>
    <w:rsid w:val="00805713"/>
    <w:rsid w:val="00805D3F"/>
    <w:rsid w:val="008101F2"/>
    <w:rsid w:val="008104D0"/>
    <w:rsid w:val="008116B4"/>
    <w:rsid w:val="008123FB"/>
    <w:rsid w:val="008124F4"/>
    <w:rsid w:val="00812739"/>
    <w:rsid w:val="00813FC4"/>
    <w:rsid w:val="00816975"/>
    <w:rsid w:val="008169EE"/>
    <w:rsid w:val="00822716"/>
    <w:rsid w:val="008234B5"/>
    <w:rsid w:val="00824070"/>
    <w:rsid w:val="008252D6"/>
    <w:rsid w:val="00825A13"/>
    <w:rsid w:val="00826971"/>
    <w:rsid w:val="0082712F"/>
    <w:rsid w:val="00827D4F"/>
    <w:rsid w:val="00827E57"/>
    <w:rsid w:val="00830732"/>
    <w:rsid w:val="00831147"/>
    <w:rsid w:val="00831EA4"/>
    <w:rsid w:val="008320A5"/>
    <w:rsid w:val="00832C87"/>
    <w:rsid w:val="00833D50"/>
    <w:rsid w:val="00834AFC"/>
    <w:rsid w:val="008413BB"/>
    <w:rsid w:val="00841A9D"/>
    <w:rsid w:val="00841EB0"/>
    <w:rsid w:val="008462F9"/>
    <w:rsid w:val="008501E8"/>
    <w:rsid w:val="00850D43"/>
    <w:rsid w:val="00852DB8"/>
    <w:rsid w:val="00860690"/>
    <w:rsid w:val="008619C3"/>
    <w:rsid w:val="00863F8B"/>
    <w:rsid w:val="00870F63"/>
    <w:rsid w:val="008710A5"/>
    <w:rsid w:val="008713F6"/>
    <w:rsid w:val="00872B1E"/>
    <w:rsid w:val="00876B9A"/>
    <w:rsid w:val="00876BA8"/>
    <w:rsid w:val="00877539"/>
    <w:rsid w:val="008810C9"/>
    <w:rsid w:val="0088228B"/>
    <w:rsid w:val="0088269D"/>
    <w:rsid w:val="00882A84"/>
    <w:rsid w:val="00882ED0"/>
    <w:rsid w:val="00884AFE"/>
    <w:rsid w:val="00884FCF"/>
    <w:rsid w:val="00885724"/>
    <w:rsid w:val="00885FEE"/>
    <w:rsid w:val="00886BC8"/>
    <w:rsid w:val="0088749D"/>
    <w:rsid w:val="00890CDA"/>
    <w:rsid w:val="00891C9D"/>
    <w:rsid w:val="008925D6"/>
    <w:rsid w:val="008935BE"/>
    <w:rsid w:val="008950C0"/>
    <w:rsid w:val="00896EE0"/>
    <w:rsid w:val="00897C04"/>
    <w:rsid w:val="008A1CED"/>
    <w:rsid w:val="008B0118"/>
    <w:rsid w:val="008B01DC"/>
    <w:rsid w:val="008B0248"/>
    <w:rsid w:val="008B0407"/>
    <w:rsid w:val="008B4517"/>
    <w:rsid w:val="008B4A8C"/>
    <w:rsid w:val="008B4D30"/>
    <w:rsid w:val="008B5664"/>
    <w:rsid w:val="008B6569"/>
    <w:rsid w:val="008B6AA8"/>
    <w:rsid w:val="008C0D60"/>
    <w:rsid w:val="008C1C3C"/>
    <w:rsid w:val="008C2C36"/>
    <w:rsid w:val="008C2C4D"/>
    <w:rsid w:val="008C41FF"/>
    <w:rsid w:val="008C4A05"/>
    <w:rsid w:val="008C5B73"/>
    <w:rsid w:val="008C681A"/>
    <w:rsid w:val="008D0894"/>
    <w:rsid w:val="008D3FFF"/>
    <w:rsid w:val="008D50E4"/>
    <w:rsid w:val="008D5AEF"/>
    <w:rsid w:val="008D67CE"/>
    <w:rsid w:val="008E0070"/>
    <w:rsid w:val="008E38F4"/>
    <w:rsid w:val="008E4171"/>
    <w:rsid w:val="008E64CB"/>
    <w:rsid w:val="008F3333"/>
    <w:rsid w:val="008F3809"/>
    <w:rsid w:val="008F564A"/>
    <w:rsid w:val="008F5F33"/>
    <w:rsid w:val="00901211"/>
    <w:rsid w:val="00907B77"/>
    <w:rsid w:val="00907E00"/>
    <w:rsid w:val="0091022D"/>
    <w:rsid w:val="00920042"/>
    <w:rsid w:val="0092282F"/>
    <w:rsid w:val="00923791"/>
    <w:rsid w:val="009248D0"/>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04A0"/>
    <w:rsid w:val="009812DD"/>
    <w:rsid w:val="00982493"/>
    <w:rsid w:val="009838C8"/>
    <w:rsid w:val="00987B39"/>
    <w:rsid w:val="009910B2"/>
    <w:rsid w:val="0099111A"/>
    <w:rsid w:val="00992C02"/>
    <w:rsid w:val="0099444E"/>
    <w:rsid w:val="0099485F"/>
    <w:rsid w:val="00995234"/>
    <w:rsid w:val="009952C2"/>
    <w:rsid w:val="00997A5F"/>
    <w:rsid w:val="009A03F1"/>
    <w:rsid w:val="009A16E0"/>
    <w:rsid w:val="009A29C7"/>
    <w:rsid w:val="009A2DBD"/>
    <w:rsid w:val="009A34D2"/>
    <w:rsid w:val="009A36F9"/>
    <w:rsid w:val="009A4F5F"/>
    <w:rsid w:val="009A629F"/>
    <w:rsid w:val="009A7A00"/>
    <w:rsid w:val="009A7E43"/>
    <w:rsid w:val="009B0CE4"/>
    <w:rsid w:val="009B1158"/>
    <w:rsid w:val="009B280D"/>
    <w:rsid w:val="009B2B73"/>
    <w:rsid w:val="009B38EC"/>
    <w:rsid w:val="009B4417"/>
    <w:rsid w:val="009B4951"/>
    <w:rsid w:val="009B734C"/>
    <w:rsid w:val="009C0D45"/>
    <w:rsid w:val="009C0DED"/>
    <w:rsid w:val="009C4DD0"/>
    <w:rsid w:val="009C570B"/>
    <w:rsid w:val="009C578D"/>
    <w:rsid w:val="009C6767"/>
    <w:rsid w:val="009C6C66"/>
    <w:rsid w:val="009D1D57"/>
    <w:rsid w:val="009D2212"/>
    <w:rsid w:val="009D3E1A"/>
    <w:rsid w:val="009D7D91"/>
    <w:rsid w:val="009E1FC3"/>
    <w:rsid w:val="009E24DE"/>
    <w:rsid w:val="009E58CE"/>
    <w:rsid w:val="009E779F"/>
    <w:rsid w:val="009F06A1"/>
    <w:rsid w:val="009F182F"/>
    <w:rsid w:val="009F1B84"/>
    <w:rsid w:val="009F36E9"/>
    <w:rsid w:val="009F46F1"/>
    <w:rsid w:val="009F5418"/>
    <w:rsid w:val="009F5AB2"/>
    <w:rsid w:val="00A001D0"/>
    <w:rsid w:val="00A028A3"/>
    <w:rsid w:val="00A036F1"/>
    <w:rsid w:val="00A03FA3"/>
    <w:rsid w:val="00A048C0"/>
    <w:rsid w:val="00A05FAB"/>
    <w:rsid w:val="00A06D6D"/>
    <w:rsid w:val="00A10107"/>
    <w:rsid w:val="00A13D1A"/>
    <w:rsid w:val="00A15C16"/>
    <w:rsid w:val="00A15C7F"/>
    <w:rsid w:val="00A16974"/>
    <w:rsid w:val="00A1751A"/>
    <w:rsid w:val="00A208D7"/>
    <w:rsid w:val="00A227AD"/>
    <w:rsid w:val="00A24087"/>
    <w:rsid w:val="00A3073D"/>
    <w:rsid w:val="00A352C0"/>
    <w:rsid w:val="00A35356"/>
    <w:rsid w:val="00A36AB1"/>
    <w:rsid w:val="00A37D7F"/>
    <w:rsid w:val="00A4016A"/>
    <w:rsid w:val="00A40E59"/>
    <w:rsid w:val="00A4101C"/>
    <w:rsid w:val="00A41BF9"/>
    <w:rsid w:val="00A428FB"/>
    <w:rsid w:val="00A4296D"/>
    <w:rsid w:val="00A43FDE"/>
    <w:rsid w:val="00A445D8"/>
    <w:rsid w:val="00A4680C"/>
    <w:rsid w:val="00A46C3F"/>
    <w:rsid w:val="00A5220A"/>
    <w:rsid w:val="00A53D12"/>
    <w:rsid w:val="00A55A8A"/>
    <w:rsid w:val="00A6161D"/>
    <w:rsid w:val="00A6394E"/>
    <w:rsid w:val="00A70A6C"/>
    <w:rsid w:val="00A728BD"/>
    <w:rsid w:val="00A72F67"/>
    <w:rsid w:val="00A733C7"/>
    <w:rsid w:val="00A73B54"/>
    <w:rsid w:val="00A744C5"/>
    <w:rsid w:val="00A76BD7"/>
    <w:rsid w:val="00A76D73"/>
    <w:rsid w:val="00A807C8"/>
    <w:rsid w:val="00A8153A"/>
    <w:rsid w:val="00A81A12"/>
    <w:rsid w:val="00A81FCC"/>
    <w:rsid w:val="00A828C6"/>
    <w:rsid w:val="00A83C6B"/>
    <w:rsid w:val="00A84A94"/>
    <w:rsid w:val="00A85600"/>
    <w:rsid w:val="00A85C31"/>
    <w:rsid w:val="00A86DFB"/>
    <w:rsid w:val="00A86F72"/>
    <w:rsid w:val="00A914CB"/>
    <w:rsid w:val="00A9210E"/>
    <w:rsid w:val="00A92B21"/>
    <w:rsid w:val="00A939F1"/>
    <w:rsid w:val="00A93BD8"/>
    <w:rsid w:val="00AA0121"/>
    <w:rsid w:val="00AA0B5F"/>
    <w:rsid w:val="00AA5F1C"/>
    <w:rsid w:val="00AA6A80"/>
    <w:rsid w:val="00AA795E"/>
    <w:rsid w:val="00AB0E22"/>
    <w:rsid w:val="00AB1006"/>
    <w:rsid w:val="00AB2729"/>
    <w:rsid w:val="00AB384C"/>
    <w:rsid w:val="00AB42A1"/>
    <w:rsid w:val="00AB5186"/>
    <w:rsid w:val="00AB53A5"/>
    <w:rsid w:val="00AC01FE"/>
    <w:rsid w:val="00AC0DA3"/>
    <w:rsid w:val="00AC25B5"/>
    <w:rsid w:val="00AC2738"/>
    <w:rsid w:val="00AC29C9"/>
    <w:rsid w:val="00AD0849"/>
    <w:rsid w:val="00AD1DAA"/>
    <w:rsid w:val="00AD34D6"/>
    <w:rsid w:val="00AD3B7F"/>
    <w:rsid w:val="00AD5399"/>
    <w:rsid w:val="00AD5AF1"/>
    <w:rsid w:val="00AD690B"/>
    <w:rsid w:val="00AE0908"/>
    <w:rsid w:val="00AE0A89"/>
    <w:rsid w:val="00AE1176"/>
    <w:rsid w:val="00AE1C69"/>
    <w:rsid w:val="00AE2377"/>
    <w:rsid w:val="00AE270C"/>
    <w:rsid w:val="00AE2C2A"/>
    <w:rsid w:val="00AE4183"/>
    <w:rsid w:val="00AE4527"/>
    <w:rsid w:val="00AF1E23"/>
    <w:rsid w:val="00AF40C1"/>
    <w:rsid w:val="00AF50D0"/>
    <w:rsid w:val="00AF5CD3"/>
    <w:rsid w:val="00AF6A1A"/>
    <w:rsid w:val="00AF72E7"/>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09CA"/>
    <w:rsid w:val="00B2428A"/>
    <w:rsid w:val="00B265C6"/>
    <w:rsid w:val="00B27E39"/>
    <w:rsid w:val="00B30D0B"/>
    <w:rsid w:val="00B329BE"/>
    <w:rsid w:val="00B34B8E"/>
    <w:rsid w:val="00B350D8"/>
    <w:rsid w:val="00B3513A"/>
    <w:rsid w:val="00B36548"/>
    <w:rsid w:val="00B47A94"/>
    <w:rsid w:val="00B519A9"/>
    <w:rsid w:val="00B52EFD"/>
    <w:rsid w:val="00B56C1B"/>
    <w:rsid w:val="00B5778B"/>
    <w:rsid w:val="00B60715"/>
    <w:rsid w:val="00B60C21"/>
    <w:rsid w:val="00B610E5"/>
    <w:rsid w:val="00B62EEB"/>
    <w:rsid w:val="00B630B9"/>
    <w:rsid w:val="00B668E9"/>
    <w:rsid w:val="00B706FD"/>
    <w:rsid w:val="00B72553"/>
    <w:rsid w:val="00B72E37"/>
    <w:rsid w:val="00B7495F"/>
    <w:rsid w:val="00B74E10"/>
    <w:rsid w:val="00B765FB"/>
    <w:rsid w:val="00B777AC"/>
    <w:rsid w:val="00B84FD1"/>
    <w:rsid w:val="00B877BB"/>
    <w:rsid w:val="00B879F0"/>
    <w:rsid w:val="00B87CC5"/>
    <w:rsid w:val="00B94E8F"/>
    <w:rsid w:val="00B96540"/>
    <w:rsid w:val="00B965C1"/>
    <w:rsid w:val="00BA07ED"/>
    <w:rsid w:val="00BA110A"/>
    <w:rsid w:val="00BA14D6"/>
    <w:rsid w:val="00BA1773"/>
    <w:rsid w:val="00BA4117"/>
    <w:rsid w:val="00BA457C"/>
    <w:rsid w:val="00BA57E0"/>
    <w:rsid w:val="00BA6932"/>
    <w:rsid w:val="00BA7AAE"/>
    <w:rsid w:val="00BB248B"/>
    <w:rsid w:val="00BB437F"/>
    <w:rsid w:val="00BB4D3E"/>
    <w:rsid w:val="00BB6AA6"/>
    <w:rsid w:val="00BB781B"/>
    <w:rsid w:val="00BC128C"/>
    <w:rsid w:val="00BC1B33"/>
    <w:rsid w:val="00BC28EC"/>
    <w:rsid w:val="00BC35AB"/>
    <w:rsid w:val="00BC6BAA"/>
    <w:rsid w:val="00BC6CEF"/>
    <w:rsid w:val="00BC716D"/>
    <w:rsid w:val="00BD0299"/>
    <w:rsid w:val="00BD23C4"/>
    <w:rsid w:val="00BD34A5"/>
    <w:rsid w:val="00BD3D9C"/>
    <w:rsid w:val="00BD4D7D"/>
    <w:rsid w:val="00BD55C5"/>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4EB7"/>
    <w:rsid w:val="00C05D1D"/>
    <w:rsid w:val="00C0630E"/>
    <w:rsid w:val="00C105C7"/>
    <w:rsid w:val="00C10A49"/>
    <w:rsid w:val="00C11A33"/>
    <w:rsid w:val="00C11E8F"/>
    <w:rsid w:val="00C17453"/>
    <w:rsid w:val="00C21455"/>
    <w:rsid w:val="00C22E35"/>
    <w:rsid w:val="00C24B40"/>
    <w:rsid w:val="00C24B79"/>
    <w:rsid w:val="00C25F87"/>
    <w:rsid w:val="00C27934"/>
    <w:rsid w:val="00C30E80"/>
    <w:rsid w:val="00C31199"/>
    <w:rsid w:val="00C315F9"/>
    <w:rsid w:val="00C37BB0"/>
    <w:rsid w:val="00C40492"/>
    <w:rsid w:val="00C41B5E"/>
    <w:rsid w:val="00C42C17"/>
    <w:rsid w:val="00C43675"/>
    <w:rsid w:val="00C44496"/>
    <w:rsid w:val="00C447AA"/>
    <w:rsid w:val="00C4712D"/>
    <w:rsid w:val="00C47234"/>
    <w:rsid w:val="00C47BE4"/>
    <w:rsid w:val="00C50972"/>
    <w:rsid w:val="00C5099A"/>
    <w:rsid w:val="00C5289D"/>
    <w:rsid w:val="00C53134"/>
    <w:rsid w:val="00C53C63"/>
    <w:rsid w:val="00C54C32"/>
    <w:rsid w:val="00C5694F"/>
    <w:rsid w:val="00C608A0"/>
    <w:rsid w:val="00C61031"/>
    <w:rsid w:val="00C62530"/>
    <w:rsid w:val="00C63DB1"/>
    <w:rsid w:val="00C63F40"/>
    <w:rsid w:val="00C652E8"/>
    <w:rsid w:val="00C73ADC"/>
    <w:rsid w:val="00C75FE5"/>
    <w:rsid w:val="00C762E1"/>
    <w:rsid w:val="00C8072F"/>
    <w:rsid w:val="00C83FE1"/>
    <w:rsid w:val="00C857F5"/>
    <w:rsid w:val="00C85B76"/>
    <w:rsid w:val="00C93217"/>
    <w:rsid w:val="00C94F55"/>
    <w:rsid w:val="00C95576"/>
    <w:rsid w:val="00C95DD1"/>
    <w:rsid w:val="00C97C68"/>
    <w:rsid w:val="00C97D0A"/>
    <w:rsid w:val="00CA0867"/>
    <w:rsid w:val="00CA0B43"/>
    <w:rsid w:val="00CA3DF6"/>
    <w:rsid w:val="00CA4233"/>
    <w:rsid w:val="00CA4C0E"/>
    <w:rsid w:val="00CA5F9B"/>
    <w:rsid w:val="00CA690D"/>
    <w:rsid w:val="00CA6B1C"/>
    <w:rsid w:val="00CA7D62"/>
    <w:rsid w:val="00CB07A8"/>
    <w:rsid w:val="00CB31E8"/>
    <w:rsid w:val="00CB4E17"/>
    <w:rsid w:val="00CB503F"/>
    <w:rsid w:val="00CB6275"/>
    <w:rsid w:val="00CB74D2"/>
    <w:rsid w:val="00CC4225"/>
    <w:rsid w:val="00CC469D"/>
    <w:rsid w:val="00CC6070"/>
    <w:rsid w:val="00CC67D7"/>
    <w:rsid w:val="00CC6DDF"/>
    <w:rsid w:val="00CC7065"/>
    <w:rsid w:val="00CD02E5"/>
    <w:rsid w:val="00CD411B"/>
    <w:rsid w:val="00CD5261"/>
    <w:rsid w:val="00CD535F"/>
    <w:rsid w:val="00CD559B"/>
    <w:rsid w:val="00CD612F"/>
    <w:rsid w:val="00CD6E9E"/>
    <w:rsid w:val="00CD73EA"/>
    <w:rsid w:val="00CE16F6"/>
    <w:rsid w:val="00CE2CD8"/>
    <w:rsid w:val="00CE3984"/>
    <w:rsid w:val="00CE55E7"/>
    <w:rsid w:val="00CE5CBB"/>
    <w:rsid w:val="00CE7B59"/>
    <w:rsid w:val="00CF073B"/>
    <w:rsid w:val="00CF08B9"/>
    <w:rsid w:val="00CF126D"/>
    <w:rsid w:val="00CF1BE3"/>
    <w:rsid w:val="00CF1D86"/>
    <w:rsid w:val="00CF7D52"/>
    <w:rsid w:val="00D024A6"/>
    <w:rsid w:val="00D03620"/>
    <w:rsid w:val="00D052C6"/>
    <w:rsid w:val="00D07A85"/>
    <w:rsid w:val="00D10070"/>
    <w:rsid w:val="00D10DA9"/>
    <w:rsid w:val="00D167CE"/>
    <w:rsid w:val="00D206B9"/>
    <w:rsid w:val="00D216D8"/>
    <w:rsid w:val="00D2448E"/>
    <w:rsid w:val="00D25753"/>
    <w:rsid w:val="00D3017B"/>
    <w:rsid w:val="00D31DC8"/>
    <w:rsid w:val="00D33612"/>
    <w:rsid w:val="00D3465B"/>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6327"/>
    <w:rsid w:val="00D72118"/>
    <w:rsid w:val="00D73AC8"/>
    <w:rsid w:val="00D73C31"/>
    <w:rsid w:val="00D74B50"/>
    <w:rsid w:val="00D74EB5"/>
    <w:rsid w:val="00D7779E"/>
    <w:rsid w:val="00D8158A"/>
    <w:rsid w:val="00D81FFB"/>
    <w:rsid w:val="00D82B23"/>
    <w:rsid w:val="00D84C1D"/>
    <w:rsid w:val="00D8512E"/>
    <w:rsid w:val="00D862DE"/>
    <w:rsid w:val="00D90635"/>
    <w:rsid w:val="00D90F85"/>
    <w:rsid w:val="00D92361"/>
    <w:rsid w:val="00D94719"/>
    <w:rsid w:val="00D948BA"/>
    <w:rsid w:val="00D95223"/>
    <w:rsid w:val="00D95601"/>
    <w:rsid w:val="00DA0835"/>
    <w:rsid w:val="00DA1850"/>
    <w:rsid w:val="00DA1E58"/>
    <w:rsid w:val="00DA27CA"/>
    <w:rsid w:val="00DA29C3"/>
    <w:rsid w:val="00DA5D47"/>
    <w:rsid w:val="00DA654A"/>
    <w:rsid w:val="00DB035D"/>
    <w:rsid w:val="00DB0988"/>
    <w:rsid w:val="00DB42EC"/>
    <w:rsid w:val="00DB4C94"/>
    <w:rsid w:val="00DB5B05"/>
    <w:rsid w:val="00DB5B50"/>
    <w:rsid w:val="00DB5B6B"/>
    <w:rsid w:val="00DB6F19"/>
    <w:rsid w:val="00DB7D8B"/>
    <w:rsid w:val="00DC33B0"/>
    <w:rsid w:val="00DD39B2"/>
    <w:rsid w:val="00DD4607"/>
    <w:rsid w:val="00DD6E5B"/>
    <w:rsid w:val="00DD762E"/>
    <w:rsid w:val="00DD778D"/>
    <w:rsid w:val="00DE4EF2"/>
    <w:rsid w:val="00DE5DB1"/>
    <w:rsid w:val="00DE654E"/>
    <w:rsid w:val="00DE6989"/>
    <w:rsid w:val="00DE6B7A"/>
    <w:rsid w:val="00DF1F44"/>
    <w:rsid w:val="00DF2C0E"/>
    <w:rsid w:val="00DF4E52"/>
    <w:rsid w:val="00DF6747"/>
    <w:rsid w:val="00DF68E5"/>
    <w:rsid w:val="00DF6C92"/>
    <w:rsid w:val="00E02F0F"/>
    <w:rsid w:val="00E03FA1"/>
    <w:rsid w:val="00E04297"/>
    <w:rsid w:val="00E0496E"/>
    <w:rsid w:val="00E06FFB"/>
    <w:rsid w:val="00E10D3F"/>
    <w:rsid w:val="00E11044"/>
    <w:rsid w:val="00E13B82"/>
    <w:rsid w:val="00E17F9E"/>
    <w:rsid w:val="00E203C7"/>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47C18"/>
    <w:rsid w:val="00E50FFA"/>
    <w:rsid w:val="00E5193A"/>
    <w:rsid w:val="00E5241C"/>
    <w:rsid w:val="00E5548F"/>
    <w:rsid w:val="00E567F7"/>
    <w:rsid w:val="00E619D6"/>
    <w:rsid w:val="00E62FDD"/>
    <w:rsid w:val="00E6319A"/>
    <w:rsid w:val="00E65F07"/>
    <w:rsid w:val="00E66EB9"/>
    <w:rsid w:val="00E72311"/>
    <w:rsid w:val="00E73F16"/>
    <w:rsid w:val="00E75136"/>
    <w:rsid w:val="00E75EE0"/>
    <w:rsid w:val="00E77912"/>
    <w:rsid w:val="00E80C5B"/>
    <w:rsid w:val="00E8156C"/>
    <w:rsid w:val="00E816BD"/>
    <w:rsid w:val="00E81A59"/>
    <w:rsid w:val="00E81E21"/>
    <w:rsid w:val="00E84776"/>
    <w:rsid w:val="00E855DD"/>
    <w:rsid w:val="00E857CE"/>
    <w:rsid w:val="00E906DD"/>
    <w:rsid w:val="00E906E6"/>
    <w:rsid w:val="00E91EE7"/>
    <w:rsid w:val="00E91FE1"/>
    <w:rsid w:val="00E96164"/>
    <w:rsid w:val="00E97281"/>
    <w:rsid w:val="00E97507"/>
    <w:rsid w:val="00EA02FC"/>
    <w:rsid w:val="00EA03E4"/>
    <w:rsid w:val="00EA0556"/>
    <w:rsid w:val="00EA24F7"/>
    <w:rsid w:val="00EA454E"/>
    <w:rsid w:val="00EA4646"/>
    <w:rsid w:val="00EA7B1A"/>
    <w:rsid w:val="00EB102A"/>
    <w:rsid w:val="00EB23E5"/>
    <w:rsid w:val="00EB381D"/>
    <w:rsid w:val="00EB4057"/>
    <w:rsid w:val="00EB7AB3"/>
    <w:rsid w:val="00EC2918"/>
    <w:rsid w:val="00EC3220"/>
    <w:rsid w:val="00EC3D90"/>
    <w:rsid w:val="00EC59F9"/>
    <w:rsid w:val="00EC6206"/>
    <w:rsid w:val="00EC7994"/>
    <w:rsid w:val="00ED019A"/>
    <w:rsid w:val="00ED0419"/>
    <w:rsid w:val="00ED0E44"/>
    <w:rsid w:val="00ED1A2C"/>
    <w:rsid w:val="00ED2486"/>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0731C"/>
    <w:rsid w:val="00F078D8"/>
    <w:rsid w:val="00F123E8"/>
    <w:rsid w:val="00F125E1"/>
    <w:rsid w:val="00F12BA0"/>
    <w:rsid w:val="00F13CF6"/>
    <w:rsid w:val="00F13EDF"/>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0919"/>
    <w:rsid w:val="00F31A6C"/>
    <w:rsid w:val="00F3204B"/>
    <w:rsid w:val="00F325A6"/>
    <w:rsid w:val="00F32800"/>
    <w:rsid w:val="00F32809"/>
    <w:rsid w:val="00F344C3"/>
    <w:rsid w:val="00F35A8D"/>
    <w:rsid w:val="00F37204"/>
    <w:rsid w:val="00F37365"/>
    <w:rsid w:val="00F3791E"/>
    <w:rsid w:val="00F43E5E"/>
    <w:rsid w:val="00F47282"/>
    <w:rsid w:val="00F5045C"/>
    <w:rsid w:val="00F50574"/>
    <w:rsid w:val="00F50BFB"/>
    <w:rsid w:val="00F510FE"/>
    <w:rsid w:val="00F52819"/>
    <w:rsid w:val="00F538B7"/>
    <w:rsid w:val="00F545F3"/>
    <w:rsid w:val="00F60466"/>
    <w:rsid w:val="00F613F5"/>
    <w:rsid w:val="00F64691"/>
    <w:rsid w:val="00F65E83"/>
    <w:rsid w:val="00F66B39"/>
    <w:rsid w:val="00F66E3D"/>
    <w:rsid w:val="00F67A1C"/>
    <w:rsid w:val="00F70347"/>
    <w:rsid w:val="00F723B4"/>
    <w:rsid w:val="00F73128"/>
    <w:rsid w:val="00F74112"/>
    <w:rsid w:val="00F74E07"/>
    <w:rsid w:val="00F75282"/>
    <w:rsid w:val="00F76C0C"/>
    <w:rsid w:val="00F80650"/>
    <w:rsid w:val="00F80A8B"/>
    <w:rsid w:val="00F81BC3"/>
    <w:rsid w:val="00F829B2"/>
    <w:rsid w:val="00F82C5B"/>
    <w:rsid w:val="00F84A10"/>
    <w:rsid w:val="00F85A34"/>
    <w:rsid w:val="00F85CD7"/>
    <w:rsid w:val="00F8703D"/>
    <w:rsid w:val="00F8763E"/>
    <w:rsid w:val="00F91599"/>
    <w:rsid w:val="00F91E09"/>
    <w:rsid w:val="00F940C9"/>
    <w:rsid w:val="00F94E08"/>
    <w:rsid w:val="00F96F18"/>
    <w:rsid w:val="00FA1405"/>
    <w:rsid w:val="00FA2654"/>
    <w:rsid w:val="00FA4EA8"/>
    <w:rsid w:val="00FA5078"/>
    <w:rsid w:val="00FA59C6"/>
    <w:rsid w:val="00FA5AA1"/>
    <w:rsid w:val="00FA5CB8"/>
    <w:rsid w:val="00FA7684"/>
    <w:rsid w:val="00FB0D52"/>
    <w:rsid w:val="00FB1A7A"/>
    <w:rsid w:val="00FB32B7"/>
    <w:rsid w:val="00FB7859"/>
    <w:rsid w:val="00FC0736"/>
    <w:rsid w:val="00FC23BD"/>
    <w:rsid w:val="00FC3E03"/>
    <w:rsid w:val="00FC430C"/>
    <w:rsid w:val="00FC7DAE"/>
    <w:rsid w:val="00FD0B64"/>
    <w:rsid w:val="00FD1638"/>
    <w:rsid w:val="00FD1CCB"/>
    <w:rsid w:val="00FD276A"/>
    <w:rsid w:val="00FD3AEA"/>
    <w:rsid w:val="00FD5180"/>
    <w:rsid w:val="00FD6D63"/>
    <w:rsid w:val="00FD7440"/>
    <w:rsid w:val="00FE25DC"/>
    <w:rsid w:val="00FE26C7"/>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qFormat/>
    <w:rsid w:val="005919E8"/>
    <w:rPr>
      <w:rFonts w:ascii="Arial" w:hAnsi="Arial"/>
      <w:sz w:val="18"/>
      <w:lang w:val="en-GB" w:eastAsia="en-US"/>
    </w:rPr>
  </w:style>
  <w:style w:type="paragraph" w:customStyle="1" w:styleId="TAL100">
    <w:name w:val="样式 TAL + 左侧:  1.00 厘米"/>
    <w:basedOn w:val="Normal"/>
    <w:rsid w:val="00664597"/>
    <w:pPr>
      <w:overflowPunct w:val="0"/>
      <w:autoSpaceDE w:val="0"/>
      <w:autoSpaceDN w:val="0"/>
      <w:adjustRightInd w:val="0"/>
      <w:spacing w:after="0"/>
      <w:textAlignment w:val="baseline"/>
    </w:pPr>
    <w:rPr>
      <w:rFonts w:ascii="Arial"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10877</TotalTime>
  <Pages>1</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v0</cp:lastModifiedBy>
  <cp:revision>1173</cp:revision>
  <cp:lastPrinted>1899-12-31T23:00:00Z</cp:lastPrinted>
  <dcterms:created xsi:type="dcterms:W3CDTF">2022-04-21T07:28:00Z</dcterms:created>
  <dcterms:modified xsi:type="dcterms:W3CDTF">2024-01-19T18:53:00Z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